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S3-251103</w:t>
      </w:r>
    </w:p>
    <w:p>
      <w:pPr>
        <w:pStyle w:val="80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Online, Electronic meeting, 13 -16 January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Nokia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Conclusion for KI#6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lang w:eastAsia="zh-CN"/>
        </w:rPr>
        <w:t>The contribution propose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>
        <w:rPr>
          <w:rFonts w:hint="eastAsia"/>
          <w:lang w:val="en-US" w:eastAsia="zh-CN"/>
        </w:rPr>
        <w:t xml:space="preserve"> add conclusion for KI#6. As there is no valid security requirement for the key issue and the </w:t>
      </w:r>
      <w:r>
        <w:t xml:space="preserve">physical security, </w:t>
      </w:r>
      <w:r>
        <w:rPr>
          <w:rFonts w:hint="eastAsia"/>
          <w:lang w:val="en-US" w:eastAsia="zh-CN"/>
        </w:rPr>
        <w:t xml:space="preserve">which is out </w:t>
      </w:r>
      <w:r>
        <w:t>of scope of 3GPP</w:t>
      </w:r>
      <w:r>
        <w:rPr>
          <w:rFonts w:hint="eastAsia"/>
          <w:lang w:val="en-US" w:eastAsia="zh-CN"/>
        </w:rPr>
        <w:t xml:space="preserve"> </w:t>
      </w:r>
      <w:r>
        <w:t xml:space="preserve">may be taken into account. </w:t>
      </w:r>
      <w:r>
        <w:rPr>
          <w:rFonts w:hint="eastAsia"/>
          <w:lang w:val="en-US" w:eastAsia="zh-CN"/>
        </w:rPr>
        <w:t>No solution is proposed. Therefore, it is recommend no normative work in Release 19.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</w:pPr>
      <w:ins w:id="0" w:author="ZTE-V1" w:date="2024-12-30T10:15:22Z">
        <w:r>
          <w:rPr>
            <w:rFonts w:hint="eastAsia"/>
            <w:lang w:val="en-US" w:eastAsia="zh-CN"/>
          </w:rPr>
          <w:t>7</w:t>
        </w:r>
      </w:ins>
      <w:ins w:id="1" w:author="ZTE-V2" w:date="2025-02-19T23:06:29Z">
        <w:bookmarkStart w:id="0" w:name="_GoBack"/>
        <w:bookmarkEnd w:id="0"/>
        <w:r>
          <w:rPr>
            <w:rFonts w:hint="eastAsia"/>
            <w:lang w:val="en-US" w:eastAsia="zh-CN"/>
          </w:rPr>
          <w:t>.</w:t>
        </w:r>
      </w:ins>
      <w:ins w:id="2" w:author="ZTE-V1" w:date="2024-12-30T10:15:25Z">
        <w:r>
          <w:rPr>
            <w:rFonts w:hint="eastAsia"/>
            <w:lang w:val="en-US" w:eastAsia="zh-CN"/>
          </w:rPr>
          <w:t>X</w:t>
        </w:r>
      </w:ins>
      <w:ins w:id="3" w:author="ZTE-V2" w:date="2025-02-19T23:06:32Z">
        <w:r>
          <w:rPr>
            <w:rFonts w:hint="eastAsia"/>
            <w:lang w:val="en-US" w:eastAsia="zh-CN"/>
          </w:rPr>
          <w:tab/>
        </w:r>
      </w:ins>
      <w:ins w:id="4" w:author="ZTE-V1" w:date="2024-12-30T10:15:27Z">
        <w:r>
          <w:rPr>
            <w:rFonts w:hint="eastAsia"/>
            <w:lang w:val="en-US" w:eastAsia="zh-CN"/>
          </w:rPr>
          <w:t>Co</w:t>
        </w:r>
      </w:ins>
      <w:ins w:id="5" w:author="ZTE-V1" w:date="2024-12-30T10:15:28Z">
        <w:r>
          <w:rPr>
            <w:rFonts w:hint="eastAsia"/>
            <w:lang w:val="en-US" w:eastAsia="zh-CN"/>
          </w:rPr>
          <w:t>ncl</w:t>
        </w:r>
      </w:ins>
      <w:ins w:id="6" w:author="ZTE-V1" w:date="2024-12-30T10:15:29Z">
        <w:r>
          <w:rPr>
            <w:rFonts w:hint="eastAsia"/>
            <w:lang w:val="en-US" w:eastAsia="zh-CN"/>
          </w:rPr>
          <w:t xml:space="preserve">usion </w:t>
        </w:r>
      </w:ins>
      <w:ins w:id="7" w:author="ZTE-V1" w:date="2024-12-30T10:15:30Z">
        <w:r>
          <w:rPr>
            <w:rFonts w:hint="eastAsia"/>
            <w:lang w:val="en-US" w:eastAsia="zh-CN"/>
          </w:rPr>
          <w:t>for k</w:t>
        </w:r>
      </w:ins>
      <w:ins w:id="8" w:author="ZTE-V1" w:date="2024-12-30T10:15:31Z">
        <w:r>
          <w:rPr>
            <w:rFonts w:hint="eastAsia"/>
            <w:lang w:val="en-US" w:eastAsia="zh-CN"/>
          </w:rPr>
          <w:t>ey is</w:t>
        </w:r>
      </w:ins>
      <w:ins w:id="9" w:author="ZTE-V1" w:date="2024-12-30T10:15:32Z">
        <w:r>
          <w:rPr>
            <w:rFonts w:hint="eastAsia"/>
            <w:lang w:val="en-US" w:eastAsia="zh-CN"/>
          </w:rPr>
          <w:t>sue</w:t>
        </w:r>
      </w:ins>
      <w:ins w:id="10" w:author="ZTE-V1" w:date="2024-12-30T10:15:38Z">
        <w:r>
          <w:rPr>
            <w:rFonts w:hint="eastAsia"/>
            <w:lang w:val="en-US" w:eastAsia="zh-CN"/>
          </w:rPr>
          <w:t>#</w:t>
        </w:r>
      </w:ins>
      <w:ins w:id="11" w:author="ZTE-V1" w:date="2024-12-30T10:15:32Z">
        <w:r>
          <w:rPr>
            <w:rFonts w:hint="eastAsia"/>
            <w:lang w:val="en-US" w:eastAsia="zh-CN"/>
          </w:rPr>
          <w:t xml:space="preserve"> </w:t>
        </w:r>
      </w:ins>
      <w:ins w:id="12" w:author="ZTE-V1" w:date="2025-02-08T19:06:29Z">
        <w:r>
          <w:rPr>
            <w:rFonts w:hint="eastAsia"/>
            <w:lang w:val="en-US" w:eastAsia="zh-CN"/>
          </w:rPr>
          <w:t>6</w:t>
        </w:r>
      </w:ins>
    </w:p>
    <w:p>
      <w:ins w:id="13" w:author="ZTE-V2" w:date="2025-02-20T01:24:15Z">
        <w:r>
          <w:rPr>
            <w:rFonts w:hint="eastAsia"/>
            <w:lang w:val="en-US" w:eastAsia="zh-CN"/>
          </w:rPr>
          <w:t>Th</w:t>
        </w:r>
      </w:ins>
      <w:ins w:id="14" w:author="ZTE-V2" w:date="2025-02-20T01:24:41Z">
        <w:r>
          <w:rPr>
            <w:rFonts w:hint="eastAsia"/>
            <w:lang w:val="en-US" w:eastAsia="zh-CN"/>
          </w:rPr>
          <w:t>o</w:t>
        </w:r>
      </w:ins>
      <w:ins w:id="15" w:author="ZTE-V2" w:date="2025-02-20T01:24:42Z">
        <w:r>
          <w:rPr>
            <w:rFonts w:hint="eastAsia"/>
            <w:lang w:val="en-US" w:eastAsia="zh-CN"/>
          </w:rPr>
          <w:t>se</w:t>
        </w:r>
      </w:ins>
      <w:ins w:id="16" w:author="ZTE-V2" w:date="2025-02-20T01:24:16Z">
        <w:r>
          <w:rPr>
            <w:rFonts w:hint="eastAsia"/>
            <w:lang w:val="en-US" w:eastAsia="zh-CN"/>
          </w:rPr>
          <w:t xml:space="preserve"> </w:t>
        </w:r>
      </w:ins>
      <w:ins w:id="17" w:author="ZTE-V2" w:date="2025-02-20T00:11:59Z">
        <w:r>
          <w:rPr/>
          <w:t xml:space="preserve">security measures </w:t>
        </w:r>
      </w:ins>
      <w:ins w:id="18" w:author="ZTE-V2" w:date="2025-02-20T01:24:20Z">
        <w:r>
          <w:rPr>
            <w:rFonts w:hint="eastAsia"/>
            <w:lang w:val="en-US" w:eastAsia="zh-CN"/>
          </w:rPr>
          <w:t>t</w:t>
        </w:r>
      </w:ins>
      <w:ins w:id="19" w:author="ZTE-V2" w:date="2025-02-20T01:24:21Z">
        <w:r>
          <w:rPr>
            <w:rFonts w:hint="eastAsia"/>
            <w:lang w:val="en-US" w:eastAsia="zh-CN"/>
          </w:rPr>
          <w:t>arge</w:t>
        </w:r>
      </w:ins>
      <w:ins w:id="20" w:author="ZTE-V2" w:date="2025-02-20T01:24:22Z">
        <w:r>
          <w:rPr>
            <w:rFonts w:hint="eastAsia"/>
            <w:lang w:val="en-US" w:eastAsia="zh-CN"/>
          </w:rPr>
          <w:t>t t</w:t>
        </w:r>
      </w:ins>
      <w:ins w:id="21" w:author="ZTE-V2" w:date="2025-02-20T01:24:26Z">
        <w:r>
          <w:rPr>
            <w:rFonts w:hint="eastAsia"/>
            <w:lang w:val="en-US" w:eastAsia="zh-CN"/>
          </w:rPr>
          <w:t xml:space="preserve">o </w:t>
        </w:r>
      </w:ins>
      <w:ins w:id="22" w:author="ZTE-V2" w:date="2025-02-20T01:24:28Z">
        <w:r>
          <w:rPr>
            <w:rFonts w:hint="eastAsia"/>
            <w:lang w:val="en-US" w:eastAsia="zh-CN"/>
          </w:rPr>
          <w:t>KI</w:t>
        </w:r>
      </w:ins>
      <w:ins w:id="23" w:author="ZTE-V2" w:date="2025-02-20T01:24:29Z">
        <w:r>
          <w:rPr>
            <w:rFonts w:hint="eastAsia"/>
            <w:lang w:val="en-US" w:eastAsia="zh-CN"/>
          </w:rPr>
          <w:t>#6</w:t>
        </w:r>
      </w:ins>
      <w:ins w:id="24" w:author="ZTE-V2" w:date="2025-02-20T01:24:30Z">
        <w:r>
          <w:rPr>
            <w:rFonts w:hint="eastAsia"/>
            <w:lang w:val="en-US" w:eastAsia="zh-CN"/>
          </w:rPr>
          <w:t xml:space="preserve"> </w:t>
        </w:r>
      </w:ins>
      <w:ins w:id="25" w:author="ZTE-V2" w:date="2025-02-20T00:11:59Z">
        <w:r>
          <w:rPr/>
          <w:t>are out of scope of 3GPP</w:t>
        </w:r>
      </w:ins>
      <w:ins w:id="26" w:author="ZTE-V2" w:date="2025-02-20T00:12:26Z">
        <w:r>
          <w:rPr>
            <w:rFonts w:hint="eastAsia"/>
            <w:lang w:val="en-US" w:eastAsia="zh-CN"/>
          </w:rPr>
          <w:t xml:space="preserve"> </w:t>
        </w:r>
      </w:ins>
      <w:ins w:id="27" w:author="ZTE-V2" w:date="2025-02-20T00:12:27Z">
        <w:r>
          <w:rPr>
            <w:rFonts w:hint="eastAsia"/>
            <w:lang w:val="en-US" w:eastAsia="zh-CN"/>
          </w:rPr>
          <w:t>and</w:t>
        </w:r>
      </w:ins>
      <w:ins w:id="28" w:author="ZTE-V2" w:date="2025-02-20T00:12:28Z">
        <w:r>
          <w:rPr>
            <w:rFonts w:hint="eastAsia"/>
            <w:lang w:val="en-US" w:eastAsia="zh-CN"/>
          </w:rPr>
          <w:t xml:space="preserve"> </w:t>
        </w:r>
      </w:ins>
      <w:ins w:id="29" w:author="ZTE-V2" w:date="2025-02-20T00:12:29Z">
        <w:r>
          <w:rPr>
            <w:rFonts w:hint="eastAsia"/>
            <w:lang w:val="en-US" w:eastAsia="zh-CN"/>
          </w:rPr>
          <w:t>n</w:t>
        </w:r>
      </w:ins>
      <w:ins w:id="30" w:author="ZTE-V2" w:date="2025-02-20T00:10:04Z">
        <w:r>
          <w:rPr/>
          <w:t>o potential security requirements are agreed</w:t>
        </w:r>
      </w:ins>
      <w:ins w:id="31" w:author="ZTE-V2" w:date="2025-02-20T00:12:46Z">
        <w:r>
          <w:rPr>
            <w:rFonts w:hint="eastAsia"/>
            <w:lang w:val="en-US" w:eastAsia="zh-CN"/>
          </w:rPr>
          <w:t>. N</w:t>
        </w:r>
      </w:ins>
      <w:ins w:id="32" w:author="ZTE-V2" w:date="2025-02-20T00:12:47Z">
        <w:r>
          <w:rPr>
            <w:rFonts w:hint="eastAsia"/>
            <w:lang w:val="en-US" w:eastAsia="zh-CN"/>
          </w:rPr>
          <w:t>o n</w:t>
        </w:r>
      </w:ins>
      <w:ins w:id="33" w:author="ZTE-V2" w:date="2025-02-20T00:12:48Z">
        <w:r>
          <w:rPr>
            <w:rFonts w:hint="eastAsia"/>
            <w:lang w:val="en-US" w:eastAsia="zh-CN"/>
          </w:rPr>
          <w:t>ormati</w:t>
        </w:r>
      </w:ins>
      <w:ins w:id="34" w:author="ZTE-V2" w:date="2025-02-20T00:12:49Z">
        <w:r>
          <w:rPr>
            <w:rFonts w:hint="eastAsia"/>
            <w:lang w:val="en-US" w:eastAsia="zh-CN"/>
          </w:rPr>
          <w:t>ve wo</w:t>
        </w:r>
      </w:ins>
      <w:ins w:id="35" w:author="ZTE-V2" w:date="2025-02-20T00:12:50Z">
        <w:r>
          <w:rPr>
            <w:rFonts w:hint="eastAsia"/>
            <w:lang w:val="en-US" w:eastAsia="zh-CN"/>
          </w:rPr>
          <w:t xml:space="preserve">rk is </w:t>
        </w:r>
      </w:ins>
      <w:ins w:id="36" w:author="ZTE-V2" w:date="2025-02-20T00:12:51Z">
        <w:r>
          <w:rPr>
            <w:rFonts w:hint="eastAsia"/>
            <w:lang w:val="en-US" w:eastAsia="zh-CN"/>
          </w:rPr>
          <w:t>needed</w:t>
        </w:r>
      </w:ins>
      <w:ins w:id="37" w:author="ZTE-V2" w:date="2025-02-20T00:13:33Z">
        <w:r>
          <w:rPr>
            <w:rFonts w:hint="eastAsia"/>
            <w:lang w:val="en-US" w:eastAsia="zh-CN"/>
          </w:rPr>
          <w:t xml:space="preserve"> for KI#6</w:t>
        </w:r>
      </w:ins>
      <w:ins w:id="38" w:author="ZTE-V2" w:date="2025-02-20T00:12:52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5085F"/>
    <w:rsid w:val="05F86164"/>
    <w:rsid w:val="0D9F1047"/>
    <w:rsid w:val="0E9A6C35"/>
    <w:rsid w:val="10B55050"/>
    <w:rsid w:val="10F33987"/>
    <w:rsid w:val="152543B4"/>
    <w:rsid w:val="1A706BDA"/>
    <w:rsid w:val="1B8F7D55"/>
    <w:rsid w:val="1D435EF9"/>
    <w:rsid w:val="1E5D6883"/>
    <w:rsid w:val="36FC4DF0"/>
    <w:rsid w:val="606064DA"/>
    <w:rsid w:val="68C45ABB"/>
    <w:rsid w:val="6CA73936"/>
    <w:rsid w:val="74901000"/>
    <w:rsid w:val="78154684"/>
    <w:rsid w:val="7CF0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ZTE-V3</cp:lastModifiedBy>
  <cp:lastPrinted>2411-12-31T05:00:00Z</cp:lastPrinted>
  <dcterms:modified xsi:type="dcterms:W3CDTF">2025-02-21T07:43:57Z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F614F4A5C90F4B2083B7D026C5BB9A55</vt:lpwstr>
  </property>
</Properties>
</file>